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0C1A1" w14:textId="7DB1AAE4" w:rsidR="001B1D2D" w:rsidRPr="001B1D2D" w:rsidRDefault="000B3D28" w:rsidP="000B3D2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EA4123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D034B">
        <w:rPr>
          <w:rFonts w:cs="Arial"/>
          <w:b/>
          <w:noProof/>
          <w:sz w:val="24"/>
        </w:rPr>
        <w:t>5475r01</w:t>
      </w:r>
    </w:p>
    <w:p w14:paraId="057472A8" w14:textId="76C2941C" w:rsidR="000B3D28" w:rsidRDefault="00EA4123" w:rsidP="000B3D2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</w:t>
      </w:r>
      <w:r w:rsidR="000B3D28">
        <w:rPr>
          <w:rFonts w:cs="Arial"/>
          <w:b/>
          <w:bCs/>
          <w:sz w:val="24"/>
        </w:rPr>
        <w:t xml:space="preserve"> 1</w:t>
      </w:r>
      <w:r w:rsidR="00DC4CE0">
        <w:rPr>
          <w:rFonts w:cs="Arial"/>
          <w:b/>
          <w:bCs/>
          <w:sz w:val="24"/>
        </w:rPr>
        <w:t>7</w:t>
      </w:r>
      <w:r w:rsidR="000B3D28" w:rsidRPr="00276C27">
        <w:rPr>
          <w:rFonts w:cs="Arial"/>
          <w:b/>
          <w:bCs/>
          <w:sz w:val="24"/>
          <w:vertAlign w:val="superscript"/>
        </w:rPr>
        <w:t>th</w:t>
      </w:r>
      <w:r w:rsidR="000B3D2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0B3D28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0B3D28">
        <w:rPr>
          <w:rFonts w:cs="Arial"/>
          <w:b/>
          <w:bCs/>
          <w:sz w:val="24"/>
        </w:rPr>
        <w:t>, 2022</w:t>
      </w:r>
      <w:r w:rsidR="000B3D28">
        <w:rPr>
          <w:b/>
          <w:noProof/>
          <w:sz w:val="24"/>
        </w:rPr>
        <w:t>; Elbonia</w:t>
      </w:r>
      <w:r w:rsidR="000B3D28">
        <w:rPr>
          <w:rFonts w:cs="Arial"/>
          <w:b/>
          <w:noProof/>
          <w:color w:val="3333FF"/>
          <w:sz w:val="24"/>
        </w:rPr>
        <w:t xml:space="preserve">               </w:t>
      </w:r>
      <w:r w:rsidR="000B3D28">
        <w:rPr>
          <w:rFonts w:cs="Arial"/>
          <w:b/>
          <w:noProof/>
          <w:color w:val="3333FF"/>
          <w:sz w:val="24"/>
        </w:rPr>
        <w:tab/>
        <w:t xml:space="preserve">    </w:t>
      </w:r>
      <w:r w:rsidR="000B3D28">
        <w:rPr>
          <w:rFonts w:cs="Arial"/>
          <w:b/>
          <w:noProof/>
          <w:color w:val="3333FF"/>
          <w:sz w:val="24"/>
        </w:rPr>
        <w:tab/>
      </w:r>
      <w:r w:rsidR="000B3D28">
        <w:rPr>
          <w:b/>
          <w:noProof/>
          <w:color w:val="3333FF"/>
        </w:rPr>
        <w:t>(revision of S2-220</w:t>
      </w:r>
      <w:r w:rsidR="00526877">
        <w:rPr>
          <w:b/>
          <w:noProof/>
          <w:color w:val="3333FF"/>
        </w:rPr>
        <w:t>5475</w:t>
      </w:r>
      <w:r w:rsidR="000B3D2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276A307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43137">
        <w:rPr>
          <w:rFonts w:ascii="Arial" w:hAnsi="Arial" w:cs="Arial"/>
          <w:b/>
        </w:rPr>
        <w:t>Cover sheet for presentation of TR 23.700-</w:t>
      </w:r>
      <w:r w:rsidR="000B052B">
        <w:rPr>
          <w:rFonts w:ascii="Arial" w:hAnsi="Arial" w:cs="Arial"/>
          <w:b/>
        </w:rPr>
        <w:t>17</w:t>
      </w:r>
      <w:r w:rsidR="00C43137">
        <w:rPr>
          <w:rFonts w:ascii="Arial" w:hAnsi="Arial" w:cs="Arial"/>
          <w:b/>
        </w:rPr>
        <w:t xml:space="preserve"> </w:t>
      </w:r>
      <w:r w:rsidR="00C43137" w:rsidRPr="00BB7054">
        <w:rPr>
          <w:rFonts w:ascii="Arial" w:hAnsi="Arial" w:cs="Arial"/>
          <w:b/>
        </w:rPr>
        <w:t>to TSG</w:t>
      </w:r>
      <w:r w:rsidR="00C43137">
        <w:rPr>
          <w:rFonts w:ascii="Arial" w:hAnsi="Arial" w:cs="Arial"/>
          <w:b/>
        </w:rPr>
        <w:t>-</w:t>
      </w:r>
      <w:r w:rsidR="00C43137" w:rsidRPr="00BB7054">
        <w:rPr>
          <w:rFonts w:ascii="Arial" w:hAnsi="Arial" w:cs="Arial"/>
          <w:b/>
        </w:rPr>
        <w:t>SA</w:t>
      </w:r>
      <w:r w:rsidR="00C43137">
        <w:rPr>
          <w:rFonts w:ascii="Arial" w:hAnsi="Arial" w:cs="Arial"/>
          <w:b/>
        </w:rPr>
        <w:t>#9</w:t>
      </w:r>
      <w:r w:rsidR="000B052B">
        <w:rPr>
          <w:rFonts w:ascii="Arial" w:hAnsi="Arial" w:cs="Arial"/>
          <w:b/>
        </w:rPr>
        <w:t>7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5C34CF20" w14:textId="77777777" w:rsidR="00C43137" w:rsidRPr="00642E15" w:rsidRDefault="0078701E" w:rsidP="00C4313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C43137">
        <w:rPr>
          <w:rFonts w:ascii="Arial" w:hAnsi="Arial" w:cs="Arial"/>
          <w:b/>
          <w:lang w:eastAsia="zh-CN"/>
        </w:rPr>
        <w:t>10.1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019F320E" w14:textId="7A30BDE2" w:rsidR="00C43137" w:rsidRPr="00AB457D" w:rsidRDefault="00C43137" w:rsidP="00C43137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17</w:t>
      </w:r>
      <w:r w:rsidRPr="00AB457D">
        <w:rPr>
          <w:rFonts w:ascii="Arial" w:hAnsi="Arial" w:cs="Arial"/>
          <w:i/>
        </w:rPr>
        <w:t xml:space="preserve"> to be sent to TSG-SA#9</w:t>
      </w:r>
      <w:r>
        <w:rPr>
          <w:rFonts w:ascii="Arial" w:hAnsi="Arial" w:cs="Arial"/>
          <w:i/>
        </w:rPr>
        <w:t>7</w:t>
      </w:r>
      <w:r w:rsidRPr="00AB457D">
        <w:rPr>
          <w:rFonts w:ascii="Arial" w:hAnsi="Arial" w:cs="Arial"/>
          <w:i/>
        </w:rPr>
        <w:t xml:space="preserve"> for </w:t>
      </w:r>
      <w:r>
        <w:rPr>
          <w:rFonts w:ascii="Arial" w:hAnsi="Arial" w:cs="Arial"/>
          <w:i/>
        </w:rPr>
        <w:t>information</w:t>
      </w:r>
      <w:r w:rsidRPr="00AB457D">
        <w:rPr>
          <w:rFonts w:ascii="Arial" w:hAnsi="Arial" w:cs="Arial"/>
          <w:i/>
        </w:rPr>
        <w:t>.</w:t>
      </w:r>
    </w:p>
    <w:p w14:paraId="534FF091" w14:textId="77777777" w:rsidR="00C43137" w:rsidRPr="00AB457D" w:rsidRDefault="00C43137" w:rsidP="00C43137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3CCCCE55" w14:textId="1FA596D6" w:rsidR="00C43137" w:rsidRPr="00C43137" w:rsidRDefault="00C43137" w:rsidP="00C4313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C43137">
        <w:rPr>
          <w:rFonts w:cs="Arial"/>
          <w:b/>
          <w:noProof/>
          <w:sz w:val="24"/>
        </w:rPr>
        <w:t>3GPP TSG-SA Meeting #97</w:t>
      </w:r>
      <w:r w:rsidRPr="00C43137">
        <w:rPr>
          <w:rFonts w:cs="Arial"/>
          <w:b/>
          <w:noProof/>
          <w:sz w:val="24"/>
        </w:rPr>
        <w:tab/>
        <w:t>Tdoc &lt;DocNumber&gt;</w:t>
      </w:r>
    </w:p>
    <w:p w14:paraId="18146826" w14:textId="20EC394A" w:rsidR="00C43137" w:rsidRPr="00C43137" w:rsidRDefault="00C43137" w:rsidP="00C4313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C43137">
        <w:rPr>
          <w:rFonts w:cs="Arial"/>
          <w:b/>
          <w:noProof/>
          <w:sz w:val="24"/>
        </w:rPr>
        <w:t>&lt;Location&gt;, &lt;Country&gt;, &lt;Date&gt;</w:t>
      </w:r>
      <w:r w:rsidRPr="00C43137">
        <w:rPr>
          <w:rFonts w:cs="Arial"/>
          <w:b/>
          <w:noProof/>
          <w:sz w:val="24"/>
        </w:rPr>
        <w:br/>
      </w:r>
    </w:p>
    <w:p w14:paraId="61EC4867" w14:textId="52FE0DF1" w:rsidR="00C43137" w:rsidRPr="00AB457D" w:rsidRDefault="00C43137" w:rsidP="00C43137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>
        <w:rPr>
          <w:rFonts w:ascii="Arial" w:hAnsi="Arial" w:cs="Arial"/>
          <w:b/>
          <w:color w:val="0000FF"/>
        </w:rPr>
        <w:t>17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40A28603" w14:textId="77777777" w:rsidR="00C43137" w:rsidRPr="00C43137" w:rsidRDefault="00C43137" w:rsidP="00C4313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C43137">
        <w:rPr>
          <w:rFonts w:ascii="Arial" w:hAnsi="Arial" w:cs="Arial"/>
          <w:b/>
          <w:lang w:val="fr-FR"/>
        </w:rPr>
        <w:t>Source:</w:t>
      </w:r>
      <w:r w:rsidRPr="00C43137">
        <w:rPr>
          <w:rFonts w:ascii="Arial" w:hAnsi="Arial" w:cs="Arial"/>
          <w:b/>
          <w:lang w:val="fr-FR"/>
        </w:rPr>
        <w:tab/>
      </w:r>
      <w:r w:rsidRPr="00C43137">
        <w:rPr>
          <w:rFonts w:ascii="Arial" w:hAnsi="Arial" w:cs="Arial"/>
          <w:b/>
          <w:color w:val="2F5496"/>
          <w:lang w:val="fr-FR"/>
        </w:rPr>
        <w:t>TSG SA WG2</w:t>
      </w:r>
      <w:r w:rsidRPr="00C43137">
        <w:rPr>
          <w:rFonts w:ascii="Arial" w:hAnsi="Arial" w:cs="Arial"/>
          <w:b/>
          <w:color w:val="2F5496"/>
          <w:lang w:val="fr-FR"/>
        </w:rPr>
        <w:br/>
      </w:r>
    </w:p>
    <w:p w14:paraId="35FBFED3" w14:textId="77777777" w:rsidR="00C43137" w:rsidRPr="00C43137" w:rsidRDefault="00C43137" w:rsidP="00C4313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C43137">
        <w:rPr>
          <w:rFonts w:ascii="Arial" w:hAnsi="Arial" w:cs="Arial"/>
          <w:b/>
          <w:lang w:val="fr-FR"/>
        </w:rPr>
        <w:t>Document for:</w:t>
      </w:r>
      <w:r w:rsidRPr="00C43137">
        <w:rPr>
          <w:rFonts w:ascii="Arial" w:hAnsi="Arial" w:cs="Arial"/>
          <w:b/>
          <w:lang w:val="fr-FR"/>
        </w:rPr>
        <w:tab/>
      </w:r>
      <w:r w:rsidRPr="00C43137">
        <w:rPr>
          <w:rFonts w:ascii="Arial" w:hAnsi="Arial" w:cs="Arial"/>
          <w:b/>
          <w:color w:val="0000FF"/>
          <w:lang w:val="fr-FR"/>
        </w:rPr>
        <w:t>Information</w:t>
      </w:r>
    </w:p>
    <w:p w14:paraId="1F6BC769" w14:textId="77777777" w:rsidR="00C43137" w:rsidRPr="00C43137" w:rsidRDefault="00C43137" w:rsidP="00C43137">
      <w:pPr>
        <w:tabs>
          <w:tab w:val="left" w:pos="3119"/>
        </w:tabs>
        <w:rPr>
          <w:b/>
          <w:sz w:val="24"/>
          <w:lang w:val="fr-FR"/>
        </w:rPr>
      </w:pPr>
    </w:p>
    <w:p w14:paraId="04CDCA0F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26DAC32" w14:textId="16498ABA" w:rsidR="00C43137" w:rsidRPr="00AB457D" w:rsidRDefault="00C43137" w:rsidP="00C43137">
      <w:pPr>
        <w:pStyle w:val="B1"/>
        <w:ind w:left="0" w:firstLine="0"/>
      </w:pPr>
      <w:r>
        <w:t>2 key issue</w:t>
      </w:r>
      <w:r w:rsidR="000B052B">
        <w:t>s</w:t>
      </w:r>
      <w:r>
        <w:t xml:space="preserve">, </w:t>
      </w:r>
      <w:r w:rsidR="000B052B">
        <w:t>25</w:t>
      </w:r>
      <w:r>
        <w:t xml:space="preserve"> solutions, </w:t>
      </w:r>
      <w:r w:rsidR="000B052B">
        <w:t xml:space="preserve">and KI2 </w:t>
      </w:r>
      <w:r>
        <w:t>evaluation</w:t>
      </w:r>
      <w:r w:rsidR="000B052B">
        <w:t xml:space="preserve"> + conclusion</w:t>
      </w:r>
      <w:r>
        <w:t xml:space="preserve"> are documented in the Technical Report.</w:t>
      </w:r>
    </w:p>
    <w:p w14:paraId="1473A27A" w14:textId="77777777" w:rsidR="00C43137" w:rsidRPr="00CE5F86" w:rsidRDefault="00C43137" w:rsidP="00C43137"/>
    <w:p w14:paraId="332CF185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3A54EE" w14:textId="77777777" w:rsidR="00C43137" w:rsidRPr="00B71D55" w:rsidRDefault="00C43137" w:rsidP="00C43137">
      <w:pPr>
        <w:tabs>
          <w:tab w:val="left" w:pos="3119"/>
        </w:tabs>
        <w:rPr>
          <w:sz w:val="22"/>
          <w:szCs w:val="22"/>
        </w:rPr>
      </w:pPr>
      <w:r w:rsidRPr="00B71D55">
        <w:rPr>
          <w:sz w:val="22"/>
          <w:szCs w:val="22"/>
        </w:rPr>
        <w:t>This is the first presentation to TSG SA.</w:t>
      </w:r>
    </w:p>
    <w:p w14:paraId="7ED91196" w14:textId="4F347215" w:rsidR="00C43137" w:rsidRPr="00B71D55" w:rsidRDefault="00C43137" w:rsidP="00C43137">
      <w:pPr>
        <w:tabs>
          <w:tab w:val="left" w:pos="3119"/>
        </w:tabs>
        <w:rPr>
          <w:sz w:val="22"/>
          <w:szCs w:val="22"/>
        </w:rPr>
      </w:pPr>
      <w:r w:rsidRPr="00B71D55">
        <w:rPr>
          <w:sz w:val="22"/>
          <w:szCs w:val="22"/>
        </w:rPr>
        <w:t xml:space="preserve">The TR is considered </w:t>
      </w:r>
      <w:r w:rsidR="000B052B">
        <w:rPr>
          <w:sz w:val="22"/>
          <w:szCs w:val="22"/>
        </w:rPr>
        <w:t>80</w:t>
      </w:r>
      <w:r w:rsidRPr="00B71D55">
        <w:rPr>
          <w:sz w:val="22"/>
          <w:szCs w:val="22"/>
        </w:rPr>
        <w:t>% complete.</w:t>
      </w:r>
      <w:r w:rsidR="000B052B">
        <w:rPr>
          <w:sz w:val="22"/>
          <w:szCs w:val="22"/>
        </w:rPr>
        <w:t xml:space="preserve"> KI #2 is concluded</w:t>
      </w:r>
    </w:p>
    <w:p w14:paraId="6884B39B" w14:textId="77777777" w:rsidR="00C43137" w:rsidRPr="00A42B62" w:rsidRDefault="00C43137" w:rsidP="00C43137">
      <w:pPr>
        <w:tabs>
          <w:tab w:val="left" w:pos="3119"/>
        </w:tabs>
        <w:rPr>
          <w:sz w:val="22"/>
        </w:rPr>
      </w:pPr>
    </w:p>
    <w:p w14:paraId="45EB34EC" w14:textId="77777777" w:rsidR="00C43137" w:rsidRPr="00A42B62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7D8392A" w14:textId="6FCF1AFD" w:rsidR="00C43137" w:rsidRDefault="00A32DA6" w:rsidP="000B052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r>
        <w:t>KI 1 can only conclude when BBF/</w:t>
      </w:r>
      <w:r w:rsidR="001B1D2D">
        <w:t>C</w:t>
      </w:r>
      <w:r>
        <w:t xml:space="preserve">able </w:t>
      </w:r>
      <w:r w:rsidR="005F6F34">
        <w:t>L</w:t>
      </w:r>
      <w:r>
        <w:t>abs have provided feedback</w:t>
      </w:r>
      <w:r w:rsidR="000B052B">
        <w:t xml:space="preserve"> </w:t>
      </w:r>
      <w:r w:rsidR="001B1D2D">
        <w:t>(a LS</w:t>
      </w:r>
      <w:r w:rsidR="000B052B">
        <w:t xml:space="preserve"> with questions has been sent to them)</w:t>
      </w:r>
    </w:p>
    <w:p w14:paraId="774B56F0" w14:textId="3E30D0B3" w:rsidR="009D034B" w:rsidRDefault="009D034B" w:rsidP="009D034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bookmarkStart w:id="2" w:name="_Hlk112617604"/>
      <w:ins w:id="3" w:author="LTHM2" w:date="2022-08-28T22:22:00Z">
        <w:r>
          <w:t>KI2 lacks some conclusions for the TNGF case (AMF impacts)</w:t>
        </w:r>
      </w:ins>
      <w:bookmarkEnd w:id="2"/>
    </w:p>
    <w:p w14:paraId="4B29E1F6" w14:textId="58761440" w:rsidR="000B052B" w:rsidRDefault="005F6F34" w:rsidP="000B052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r>
        <w:t xml:space="preserve">Thus, </w:t>
      </w:r>
      <w:r w:rsidR="000B052B">
        <w:t>As 5WWC_Ph2 is not at the agenda of th</w:t>
      </w:r>
      <w:r w:rsidR="001B1D2D">
        <w:t>e</w:t>
      </w:r>
      <w:r w:rsidR="000B052B">
        <w:t xml:space="preserve"> </w:t>
      </w:r>
      <w:r w:rsidR="001B1D2D">
        <w:t>A</w:t>
      </w:r>
      <w:r w:rsidR="000B052B">
        <w:t>ugust meeting, the TR will only conclude in Q1 2023</w:t>
      </w:r>
    </w:p>
    <w:p w14:paraId="3D16099A" w14:textId="77777777" w:rsidR="00C43137" w:rsidRPr="00AB457D" w:rsidRDefault="00C43137" w:rsidP="00C43137">
      <w:pPr>
        <w:pStyle w:val="B1"/>
      </w:pPr>
    </w:p>
    <w:p w14:paraId="117B30D7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0D5E0E" w14:textId="77777777" w:rsidR="00C43137" w:rsidRPr="00424032" w:rsidRDefault="00C43137" w:rsidP="00C43137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p w14:paraId="4A5418BD" w14:textId="77777777" w:rsidR="00C43137" w:rsidRDefault="00C43137" w:rsidP="00C43137">
      <w:pPr>
        <w:rPr>
          <w:rFonts w:ascii="Arial" w:hAnsi="Arial" w:cs="Arial"/>
          <w:b/>
        </w:rPr>
      </w:pPr>
    </w:p>
    <w:sectPr w:rsidR="00C43137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25E8F" w14:textId="77777777" w:rsidR="00CA6486" w:rsidRDefault="00CA6486">
      <w:r>
        <w:separator/>
      </w:r>
    </w:p>
    <w:p w14:paraId="17C292BB" w14:textId="77777777" w:rsidR="00CA6486" w:rsidRDefault="00CA6486"/>
  </w:endnote>
  <w:endnote w:type="continuationSeparator" w:id="0">
    <w:p w14:paraId="41DACE93" w14:textId="77777777" w:rsidR="00CA6486" w:rsidRDefault="00CA6486">
      <w:r>
        <w:continuationSeparator/>
      </w:r>
    </w:p>
    <w:p w14:paraId="0233A483" w14:textId="77777777" w:rsidR="00CA6486" w:rsidRDefault="00CA6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32AB5" w14:textId="77777777" w:rsidR="00CA6486" w:rsidRDefault="00CA6486">
      <w:r>
        <w:separator/>
      </w:r>
    </w:p>
    <w:p w14:paraId="202A2890" w14:textId="77777777" w:rsidR="00CA6486" w:rsidRDefault="00CA6486"/>
  </w:footnote>
  <w:footnote w:type="continuationSeparator" w:id="0">
    <w:p w14:paraId="49877EFD" w14:textId="77777777" w:rsidR="00CA6486" w:rsidRDefault="00CA6486">
      <w:r>
        <w:continuationSeparator/>
      </w:r>
    </w:p>
    <w:p w14:paraId="6E1F9210" w14:textId="77777777" w:rsidR="00CA6486" w:rsidRDefault="00CA64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9B2CA8"/>
    <w:multiLevelType w:val="hybridMultilevel"/>
    <w:tmpl w:val="69660650"/>
    <w:lvl w:ilvl="0" w:tplc="D29097FE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52B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4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D2D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877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B68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F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9C2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0BF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9F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2AE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34B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2DA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37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486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4CE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LTHM2</cp:lastModifiedBy>
  <cp:revision>32</cp:revision>
  <cp:lastPrinted>2014-09-10T09:04:00Z</cp:lastPrinted>
  <dcterms:created xsi:type="dcterms:W3CDTF">2020-09-28T14:00:00Z</dcterms:created>
  <dcterms:modified xsi:type="dcterms:W3CDTF">2022-08-28T20:22:00Z</dcterms:modified>
</cp:coreProperties>
</file>